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33E91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26DAD" w:rsidRPr="00F26DAD">
        <w:rPr>
          <w:b/>
          <w:noProof/>
          <w:sz w:val="24"/>
        </w:rPr>
        <w:t>C4-241096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D97A9" w:rsidR="001E41F3" w:rsidRPr="00410371" w:rsidRDefault="00562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</w:t>
              </w:r>
              <w:r w:rsidR="007A3FAD">
                <w:rPr>
                  <w:b/>
                  <w:noProof/>
                  <w:sz w:val="28"/>
                </w:rPr>
                <w:t>9</w:t>
              </w:r>
              <w:r w:rsidR="0038290A">
                <w:rPr>
                  <w:b/>
                  <w:noProof/>
                  <w:sz w:val="28"/>
                </w:rPr>
                <w:t>.</w:t>
              </w:r>
              <w:r w:rsidR="00353497">
                <w:rPr>
                  <w:b/>
                  <w:noProof/>
                  <w:sz w:val="28"/>
                </w:rPr>
                <w:t>24</w:t>
              </w:r>
              <w:r w:rsidR="00FB479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F56A6" w:rsidR="001E41F3" w:rsidRPr="00410371" w:rsidRDefault="005621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6DAD">
                <w:rPr>
                  <w:b/>
                  <w:noProof/>
                  <w:sz w:val="28"/>
                </w:rPr>
                <w:t>0839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562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2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653224" w:rsidR="001E41F3" w:rsidRPr="00410371" w:rsidRDefault="00562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3FAD">
                <w:rPr>
                  <w:b/>
                  <w:noProof/>
                  <w:sz w:val="28"/>
                </w:rPr>
                <w:t>18.</w:t>
              </w:r>
              <w:r w:rsidR="00353497">
                <w:rPr>
                  <w:b/>
                  <w:noProof/>
                  <w:sz w:val="28"/>
                </w:rPr>
                <w:t>5</w:t>
              </w:r>
              <w:r w:rsidR="007A3F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3DC06" w:rsidR="001E41F3" w:rsidRDefault="00CB04B8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</w:t>
            </w:r>
            <w:r w:rsidR="00B8635F">
              <w:t xml:space="preserve"> c</w:t>
            </w:r>
            <w:r w:rsidR="009719C2">
              <w:t xml:space="preserve">ongestion information </w:t>
            </w:r>
            <w:r w:rsidR="00B8635F">
              <w:t>for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E120D" w:rsidR="001E41F3" w:rsidRDefault="00382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D4280" w:rsidR="001E41F3" w:rsidRDefault="00524D3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5621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3856" w:rsidR="001E41F3" w:rsidRPr="00680174" w:rsidRDefault="005C3F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017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5621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83774" w14:textId="6CA6D56D" w:rsidR="00B8635F" w:rsidRDefault="00B8635F" w:rsidP="00B8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23.501 #5313 (S2-2403562) approved at SA#103 clarifies that for the case of congestion information exposure, the congestion information (reported by NG-RAN</w:t>
            </w:r>
            <w:r w:rsidR="0056213B">
              <w:rPr>
                <w:noProof/>
              </w:rPr>
              <w:t xml:space="preserve"> and exposed by the UPF</w:t>
            </w:r>
            <w:r>
              <w:rPr>
                <w:noProof/>
              </w:rPr>
              <w:t xml:space="preserve">) corresponds to a percentage of congestion level. </w:t>
            </w:r>
          </w:p>
          <w:p w14:paraId="708AA7DE" w14:textId="03E4F4E6" w:rsidR="00B8635F" w:rsidRDefault="00B8635F" w:rsidP="00B8635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1BE78" w14:textId="6FBF9609" w:rsidR="007E6377" w:rsidRDefault="00E000D4" w:rsidP="00E865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clarified in clause 5.39.3.3 that the </w:t>
            </w:r>
            <w:r>
              <w:rPr>
                <w:noProof/>
              </w:rPr>
              <w:t>congestion information for exposure corresponds to a percentage of congestion level.</w:t>
            </w:r>
          </w:p>
          <w:p w14:paraId="31C656EC" w14:textId="77777777" w:rsidR="001655A3" w:rsidRPr="0002500D" w:rsidRDefault="001655A3" w:rsidP="00FB4790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713FA" w:rsidR="001E41F3" w:rsidRDefault="00E00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clear definion of the congestion information for exposure in clause 5.39.3.3.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AB580" w:rsidR="001E41F3" w:rsidRDefault="00E000D4" w:rsidP="007F3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1A083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0A9B8" w14:textId="77777777" w:rsidR="002F36B1" w:rsidRDefault="002F36B1" w:rsidP="002F36B1">
      <w:pPr>
        <w:pStyle w:val="Heading4"/>
      </w:pPr>
      <w:bookmarkStart w:id="1" w:name="_Toc155291615"/>
      <w:bookmarkStart w:id="2" w:name="_Toc162346742"/>
      <w:r>
        <w:t>5.39.3.3</w:t>
      </w:r>
      <w:r>
        <w:tab/>
        <w:t>Congestion information monitoring</w:t>
      </w:r>
      <w:bookmarkEnd w:id="1"/>
      <w:bookmarkEnd w:id="2"/>
    </w:p>
    <w:p w14:paraId="1A7BC1F3" w14:textId="525FB9C0" w:rsidR="002F36B1" w:rsidRDefault="002F36B1" w:rsidP="002F36B1">
      <w:r>
        <w:t xml:space="preserve">Stage 2 requirements for the support of per QoS flow congestion information monitoring are specified in clauses 5.45.3 and 5.37.4 of 3GPP TS 23.501 [28]. QoS monitoring for congestion information allows to monitor and report the congestion </w:t>
      </w:r>
      <w:r>
        <w:rPr>
          <w:rFonts w:eastAsia="DengXian"/>
        </w:rPr>
        <w:t>information</w:t>
      </w:r>
      <w:ins w:id="3" w:author="Bruno Landais" w:date="2024-03-29T11:52:00Z">
        <w:r w:rsidR="00B8635F">
          <w:rPr>
            <w:rFonts w:eastAsia="DengXian"/>
          </w:rPr>
          <w:t xml:space="preserve"> (i.e. a perce</w:t>
        </w:r>
      </w:ins>
      <w:ins w:id="4" w:author="Bruno Landais" w:date="2024-03-29T11:53:00Z">
        <w:r w:rsidR="00B8635F">
          <w:rPr>
            <w:rFonts w:eastAsia="DengXian"/>
          </w:rPr>
          <w:t>ntage of congestion level)</w:t>
        </w:r>
      </w:ins>
      <w:r>
        <w:rPr>
          <w:rFonts w:eastAsia="DengXian"/>
        </w:rPr>
        <w:t xml:space="preserve"> </w:t>
      </w:r>
      <w:r>
        <w:t>of a QoS flow for the DL and/or UL directions received from the NG-RAN.</w:t>
      </w:r>
    </w:p>
    <w:p w14:paraId="18CC5368" w14:textId="77777777" w:rsidR="002F36B1" w:rsidRDefault="002F36B1" w:rsidP="002F36B1">
      <w:pPr>
        <w:rPr>
          <w:lang w:val="en-US"/>
        </w:rPr>
      </w:pPr>
      <w:r>
        <w:rPr>
          <w:lang w:eastAsia="zh-CN"/>
        </w:rPr>
        <w:t xml:space="preserve">The UPF shall set the </w:t>
      </w:r>
      <w:r>
        <w:t xml:space="preserve">QMCON feature flag in the UP </w:t>
      </w:r>
      <w:r>
        <w:rPr>
          <w:lang w:val="en-US"/>
        </w:rPr>
        <w:t xml:space="preserve">Function Features IE if it supports </w:t>
      </w:r>
      <w:r>
        <w:t>per QoS flow QoS monitoring for congestion information</w:t>
      </w:r>
      <w:r>
        <w:rPr>
          <w:lang w:val="en-US"/>
        </w:rPr>
        <w:t xml:space="preserve"> (see clause 8.2.25). If so, </w:t>
      </w:r>
      <w:r>
        <w:t xml:space="preserve">the SMF may </w:t>
      </w:r>
      <w:r>
        <w:rPr>
          <w:lang w:val="en-US"/>
        </w:rPr>
        <w:t xml:space="preserve">request the UPF to perform </w:t>
      </w:r>
      <w:r>
        <w:t>congestion information monitoring during a PFCP session establishment or a PFCP session modification procedure</w:t>
      </w:r>
      <w:r>
        <w:rPr>
          <w:lang w:val="en-US"/>
        </w:rPr>
        <w:t>.</w:t>
      </w:r>
    </w:p>
    <w:p w14:paraId="71A8853C" w14:textId="77777777" w:rsidR="002F36B1" w:rsidRDefault="002F36B1" w:rsidP="002F36B1">
      <w:pPr>
        <w:rPr>
          <w:lang w:val="en-US"/>
        </w:rPr>
      </w:pPr>
      <w:bookmarkStart w:id="5" w:name="_CR5_39_3_4"/>
      <w:bookmarkEnd w:id="5"/>
      <w:r>
        <w:rPr>
          <w:lang w:val="en-US"/>
        </w:rPr>
        <w:t xml:space="preserve">The SMF shall instruct the UPF to perform </w:t>
      </w:r>
      <w:r>
        <w:t>per QoS flow QoS monitoring for congestion information</w:t>
      </w:r>
      <w:r>
        <w:rPr>
          <w:lang w:val="en-US"/>
        </w:rPr>
        <w:t xml:space="preserve"> as specified in clause 5.</w:t>
      </w:r>
      <w:r>
        <w:t>39</w:t>
      </w:r>
      <w:r>
        <w:rPr>
          <w:lang w:val="en-US"/>
        </w:rPr>
        <w:t>.2, with the following additions:</w:t>
      </w:r>
    </w:p>
    <w:p w14:paraId="690C416F" w14:textId="77777777" w:rsidR="002F36B1" w:rsidRDefault="002F36B1" w:rsidP="002F36B1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t xml:space="preserve">Requested </w:t>
      </w:r>
      <w:r>
        <w:rPr>
          <w:noProof/>
          <w:lang w:eastAsia="zh-CN"/>
        </w:rPr>
        <w:t xml:space="preserve">QoS Monitoring IE </w:t>
      </w:r>
      <w:r>
        <w:rPr>
          <w:lang w:val="en-US"/>
        </w:rPr>
        <w:t xml:space="preserve">in the </w:t>
      </w:r>
      <w:proofErr w:type="spellStart"/>
      <w:r>
        <w:rPr>
          <w:lang w:val="sv-SE"/>
        </w:rPr>
        <w:t>QoS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Monitoring</w:t>
      </w:r>
      <w:proofErr w:type="spellEnd"/>
      <w:r>
        <w:rPr>
          <w:lang w:val="sv-SE"/>
        </w:rPr>
        <w:t xml:space="preserve"> per </w:t>
      </w:r>
      <w:proofErr w:type="spellStart"/>
      <w:r>
        <w:rPr>
          <w:lang w:val="sv-SE"/>
        </w:rPr>
        <w:t>QoS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flow</w:t>
      </w:r>
      <w:proofErr w:type="spellEnd"/>
      <w:r>
        <w:rPr>
          <w:lang w:val="sv-SE"/>
        </w:rPr>
        <w:t xml:space="preserve"> Control Information IE</w:t>
      </w:r>
      <w:r>
        <w:rPr>
          <w:noProof/>
          <w:lang w:eastAsia="zh-CN"/>
        </w:rPr>
        <w:t xml:space="preserve"> shall indicate a request to monitor the </w:t>
      </w:r>
      <w:r>
        <w:t>congestion information for DL and/or UL directions;</w:t>
      </w:r>
    </w:p>
    <w:p w14:paraId="16373C3C" w14:textId="77777777" w:rsidR="002F36B1" w:rsidRDefault="002F36B1" w:rsidP="002F36B1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lang w:eastAsia="zh-CN"/>
        </w:rPr>
        <w:t>reporting frequency shall be set to "</w:t>
      </w:r>
      <w:r>
        <w:rPr>
          <w:noProof/>
        </w:rPr>
        <w:t>Event Triggered QoS monitoring reporting"</w:t>
      </w:r>
      <w:r>
        <w:t>; and</w:t>
      </w:r>
    </w:p>
    <w:p w14:paraId="600E7567" w14:textId="77777777" w:rsidR="002F36B1" w:rsidRDefault="002F36B1" w:rsidP="002F36B1">
      <w:pPr>
        <w:pStyle w:val="B1"/>
      </w:pPr>
      <w:r>
        <w:t>-</w:t>
      </w:r>
      <w:r>
        <w:tab/>
        <w:t>the Measurement Period IE shall be absent.</w:t>
      </w:r>
    </w:p>
    <w:p w14:paraId="25BAE5AF" w14:textId="77777777" w:rsidR="002F36B1" w:rsidRDefault="002F36B1" w:rsidP="002F36B1">
      <w:pPr>
        <w:pStyle w:val="B1"/>
        <w:rPr>
          <w:lang w:eastAsia="zh-CN"/>
        </w:rPr>
      </w:pPr>
      <w:r>
        <w:t>NOTE 1:</w:t>
      </w:r>
      <w:r>
        <w:tab/>
        <w:t>Periodical reporting of congestion information is not supported.</w:t>
      </w:r>
    </w:p>
    <w:p w14:paraId="0E0A2852" w14:textId="77777777" w:rsidR="002F36B1" w:rsidRDefault="002F36B1" w:rsidP="002F36B1">
      <w:pPr>
        <w:rPr>
          <w:lang w:eastAsia="en-GB"/>
        </w:rPr>
      </w:pPr>
      <w:r>
        <w:t xml:space="preserve">A UPF that indicates support of both the </w:t>
      </w:r>
      <w:r>
        <w:rPr>
          <w:lang w:eastAsia="zh-CN"/>
        </w:rPr>
        <w:t xml:space="preserve">DRQOS and </w:t>
      </w:r>
      <w:r>
        <w:t>QMCON feature flags shall support reporting the congestion information report directly to the target NF or to the SMF, as specified in clause 5.39.2.</w:t>
      </w:r>
    </w:p>
    <w:p w14:paraId="36B978AE" w14:textId="77777777" w:rsidR="002F36B1" w:rsidRDefault="002F36B1" w:rsidP="002F36B1">
      <w:pPr>
        <w:rPr>
          <w:lang w:val="en-US"/>
        </w:rPr>
      </w:pPr>
      <w:r>
        <w:rPr>
          <w:lang w:val="en-US"/>
        </w:rPr>
        <w:t>The UPF shall send a report when the congestion information exceeds the Reporting threshold, and upon subsequent noticeable changes of the congestion information (e.g. congestion worsening, or congestion alleviating below the Reporting threshold).</w:t>
      </w:r>
    </w:p>
    <w:p w14:paraId="0457691B" w14:textId="77777777" w:rsidR="002F36B1" w:rsidRDefault="002F36B1" w:rsidP="002F36B1">
      <w:pPr>
        <w:pStyle w:val="B1"/>
      </w:pPr>
      <w:r>
        <w:t>NOTE 2:</w:t>
      </w:r>
      <w:r>
        <w:tab/>
        <w:t>The granularity of change in percentage for reporting subsequent reports is up to UPF implementation.</w:t>
      </w:r>
    </w:p>
    <w:p w14:paraId="2867E5A3" w14:textId="77777777" w:rsidR="002F36B1" w:rsidRDefault="002F36B1" w:rsidP="002F36B1">
      <w:pPr>
        <w:rPr>
          <w:lang w:val="en-US"/>
        </w:rPr>
      </w:pPr>
      <w:r>
        <w:rPr>
          <w:lang w:val="en-US"/>
        </w:rPr>
        <w:t>The UPF shall not send reports during the Minimum Wait Time. When the minimum wait time is over, the UPF may send a report immediately based on the latest congestion information received within the minimum waiting time.</w:t>
      </w:r>
    </w:p>
    <w:p w14:paraId="10AAD4E1" w14:textId="77777777" w:rsidR="002F36B1" w:rsidRPr="002F36B1" w:rsidRDefault="002F36B1" w:rsidP="009D7FEB">
      <w:pPr>
        <w:rPr>
          <w:noProof/>
        </w:rPr>
      </w:pPr>
    </w:p>
    <w:p w14:paraId="13584C4A" w14:textId="77777777" w:rsidR="009719C2" w:rsidRPr="006B5418" w:rsidRDefault="009719C2" w:rsidP="00971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22E4F0" w14:textId="77777777" w:rsidR="009719C2" w:rsidRDefault="009719C2" w:rsidP="009D7FEB">
      <w:pPr>
        <w:rPr>
          <w:noProof/>
          <w:lang w:val="en-US"/>
        </w:rPr>
      </w:pPr>
    </w:p>
    <w:p w14:paraId="4A4C1AE9" w14:textId="77777777" w:rsidR="009719C2" w:rsidRPr="009719C2" w:rsidRDefault="009719C2" w:rsidP="009D7FEB">
      <w:pPr>
        <w:rPr>
          <w:noProof/>
        </w:rPr>
      </w:pPr>
    </w:p>
    <w:sectPr w:rsidR="009719C2" w:rsidRPr="009719C2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004F1C"/>
    <w:multiLevelType w:val="hybridMultilevel"/>
    <w:tmpl w:val="3C867364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5659E4"/>
    <w:multiLevelType w:val="hybridMultilevel"/>
    <w:tmpl w:val="FC40DBDE"/>
    <w:lvl w:ilvl="0" w:tplc="AD2ACEF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4285A6C"/>
    <w:multiLevelType w:val="hybridMultilevel"/>
    <w:tmpl w:val="59905778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68253A6"/>
    <w:multiLevelType w:val="hybridMultilevel"/>
    <w:tmpl w:val="77C2A9A2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C02ABE"/>
    <w:multiLevelType w:val="hybridMultilevel"/>
    <w:tmpl w:val="03645FE4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28"/>
  </w:num>
  <w:num w:numId="5" w16cid:durableId="1067534215">
    <w:abstractNumId w:val="27"/>
  </w:num>
  <w:num w:numId="6" w16cid:durableId="1233154102">
    <w:abstractNumId w:val="12"/>
  </w:num>
  <w:num w:numId="7" w16cid:durableId="2057662521">
    <w:abstractNumId w:val="26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33"/>
  </w:num>
  <w:num w:numId="11" w16cid:durableId="681009175">
    <w:abstractNumId w:val="30"/>
  </w:num>
  <w:num w:numId="12" w16cid:durableId="9450865">
    <w:abstractNumId w:val="6"/>
  </w:num>
  <w:num w:numId="13" w16cid:durableId="43070458">
    <w:abstractNumId w:val="23"/>
  </w:num>
  <w:num w:numId="14" w16cid:durableId="934365000">
    <w:abstractNumId w:val="18"/>
  </w:num>
  <w:num w:numId="15" w16cid:durableId="1409766228">
    <w:abstractNumId w:val="14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24"/>
  </w:num>
  <w:num w:numId="20" w16cid:durableId="91706735">
    <w:abstractNumId w:val="22"/>
  </w:num>
  <w:num w:numId="21" w16cid:durableId="1865898600">
    <w:abstractNumId w:val="31"/>
  </w:num>
  <w:num w:numId="22" w16cid:durableId="227687485">
    <w:abstractNumId w:val="11"/>
  </w:num>
  <w:num w:numId="23" w16cid:durableId="1298490106">
    <w:abstractNumId w:val="10"/>
  </w:num>
  <w:num w:numId="24" w16cid:durableId="2011253898">
    <w:abstractNumId w:val="5"/>
  </w:num>
  <w:num w:numId="25" w16cid:durableId="643781891">
    <w:abstractNumId w:val="22"/>
  </w:num>
  <w:num w:numId="26" w16cid:durableId="1217814707">
    <w:abstractNumId w:val="2"/>
    <w:lvlOverride w:ilvl="0">
      <w:startOverride w:val="1"/>
    </w:lvlOverride>
  </w:num>
  <w:num w:numId="27" w16cid:durableId="130682048">
    <w:abstractNumId w:val="1"/>
    <w:lvlOverride w:ilvl="0">
      <w:startOverride w:val="1"/>
    </w:lvlOverride>
  </w:num>
  <w:num w:numId="28" w16cid:durableId="242952008">
    <w:abstractNumId w:val="0"/>
    <w:lvlOverride w:ilvl="0">
      <w:startOverride w:val="1"/>
    </w:lvlOverride>
  </w:num>
  <w:num w:numId="29" w16cid:durableId="1256355046">
    <w:abstractNumId w:val="22"/>
  </w:num>
  <w:num w:numId="30" w16cid:durableId="89156653">
    <w:abstractNumId w:val="17"/>
  </w:num>
  <w:num w:numId="31" w16cid:durableId="1026368443">
    <w:abstractNumId w:val="20"/>
  </w:num>
  <w:num w:numId="32" w16cid:durableId="540827079">
    <w:abstractNumId w:val="29"/>
  </w:num>
  <w:num w:numId="33" w16cid:durableId="790247274">
    <w:abstractNumId w:val="25"/>
  </w:num>
  <w:num w:numId="34" w16cid:durableId="635645836">
    <w:abstractNumId w:val="21"/>
  </w:num>
  <w:num w:numId="35" w16cid:durableId="447624015">
    <w:abstractNumId w:val="9"/>
  </w:num>
  <w:num w:numId="36" w16cid:durableId="264925310">
    <w:abstractNumId w:val="13"/>
  </w:num>
  <w:num w:numId="37" w16cid:durableId="78721693">
    <w:abstractNumId w:val="19"/>
  </w:num>
  <w:num w:numId="38" w16cid:durableId="1868448834">
    <w:abstractNumId w:val="15"/>
  </w:num>
  <w:num w:numId="39" w16cid:durableId="195507182">
    <w:abstractNumId w:val="16"/>
  </w:num>
  <w:num w:numId="40" w16cid:durableId="159169545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0719F"/>
    <w:rsid w:val="000071C5"/>
    <w:rsid w:val="00011C7D"/>
    <w:rsid w:val="00015EB6"/>
    <w:rsid w:val="0001724F"/>
    <w:rsid w:val="00017971"/>
    <w:rsid w:val="00022E4A"/>
    <w:rsid w:val="0002500D"/>
    <w:rsid w:val="00027EE4"/>
    <w:rsid w:val="00035F6B"/>
    <w:rsid w:val="0005682E"/>
    <w:rsid w:val="00062F30"/>
    <w:rsid w:val="000756C1"/>
    <w:rsid w:val="000A358D"/>
    <w:rsid w:val="000A45E2"/>
    <w:rsid w:val="000A5045"/>
    <w:rsid w:val="000A6394"/>
    <w:rsid w:val="000B7FED"/>
    <w:rsid w:val="000C038A"/>
    <w:rsid w:val="000C50C5"/>
    <w:rsid w:val="000C6598"/>
    <w:rsid w:val="000D44B3"/>
    <w:rsid w:val="000D6ED8"/>
    <w:rsid w:val="0010171B"/>
    <w:rsid w:val="001064A9"/>
    <w:rsid w:val="00111317"/>
    <w:rsid w:val="00111BF4"/>
    <w:rsid w:val="00122715"/>
    <w:rsid w:val="00126ED5"/>
    <w:rsid w:val="00140A7A"/>
    <w:rsid w:val="00145D43"/>
    <w:rsid w:val="001655A3"/>
    <w:rsid w:val="001748F2"/>
    <w:rsid w:val="00177AAE"/>
    <w:rsid w:val="00191520"/>
    <w:rsid w:val="00192C46"/>
    <w:rsid w:val="0019545D"/>
    <w:rsid w:val="001A08B3"/>
    <w:rsid w:val="001A7B60"/>
    <w:rsid w:val="001A7F88"/>
    <w:rsid w:val="001B350F"/>
    <w:rsid w:val="001B52F0"/>
    <w:rsid w:val="001B7A65"/>
    <w:rsid w:val="001E41F3"/>
    <w:rsid w:val="001E4A0D"/>
    <w:rsid w:val="001F5B25"/>
    <w:rsid w:val="00205C49"/>
    <w:rsid w:val="00211F4A"/>
    <w:rsid w:val="00220DE9"/>
    <w:rsid w:val="00227FE1"/>
    <w:rsid w:val="002335B0"/>
    <w:rsid w:val="0024286E"/>
    <w:rsid w:val="00243C1C"/>
    <w:rsid w:val="0026004D"/>
    <w:rsid w:val="002640DD"/>
    <w:rsid w:val="00275D12"/>
    <w:rsid w:val="00277934"/>
    <w:rsid w:val="00284FEB"/>
    <w:rsid w:val="002860C4"/>
    <w:rsid w:val="002861DE"/>
    <w:rsid w:val="00293462"/>
    <w:rsid w:val="002A5069"/>
    <w:rsid w:val="002B4426"/>
    <w:rsid w:val="002B5741"/>
    <w:rsid w:val="002C4EC1"/>
    <w:rsid w:val="002D2017"/>
    <w:rsid w:val="002E2756"/>
    <w:rsid w:val="002E472E"/>
    <w:rsid w:val="002F36B1"/>
    <w:rsid w:val="002F3B15"/>
    <w:rsid w:val="00305409"/>
    <w:rsid w:val="0034535D"/>
    <w:rsid w:val="00351988"/>
    <w:rsid w:val="00353497"/>
    <w:rsid w:val="00354A4C"/>
    <w:rsid w:val="003609EF"/>
    <w:rsid w:val="0036231A"/>
    <w:rsid w:val="00374362"/>
    <w:rsid w:val="00374DD4"/>
    <w:rsid w:val="0038290A"/>
    <w:rsid w:val="00386D9A"/>
    <w:rsid w:val="003A6D74"/>
    <w:rsid w:val="003B5A72"/>
    <w:rsid w:val="003E1A36"/>
    <w:rsid w:val="003E5B72"/>
    <w:rsid w:val="003E5F29"/>
    <w:rsid w:val="003E793E"/>
    <w:rsid w:val="00407869"/>
    <w:rsid w:val="00410371"/>
    <w:rsid w:val="00420D86"/>
    <w:rsid w:val="004242F1"/>
    <w:rsid w:val="0042535B"/>
    <w:rsid w:val="00425379"/>
    <w:rsid w:val="00425605"/>
    <w:rsid w:val="0047777D"/>
    <w:rsid w:val="0048686F"/>
    <w:rsid w:val="004915BA"/>
    <w:rsid w:val="004953B8"/>
    <w:rsid w:val="004B0F4A"/>
    <w:rsid w:val="004B4391"/>
    <w:rsid w:val="004B540F"/>
    <w:rsid w:val="004B75B7"/>
    <w:rsid w:val="004C0AFD"/>
    <w:rsid w:val="004D1035"/>
    <w:rsid w:val="004D7056"/>
    <w:rsid w:val="004F641F"/>
    <w:rsid w:val="00511EE6"/>
    <w:rsid w:val="005141D9"/>
    <w:rsid w:val="0051580D"/>
    <w:rsid w:val="0052035C"/>
    <w:rsid w:val="00521125"/>
    <w:rsid w:val="00524D3A"/>
    <w:rsid w:val="005327E7"/>
    <w:rsid w:val="0054193B"/>
    <w:rsid w:val="00543AE9"/>
    <w:rsid w:val="00547111"/>
    <w:rsid w:val="0056213B"/>
    <w:rsid w:val="00574A99"/>
    <w:rsid w:val="005800B1"/>
    <w:rsid w:val="00592956"/>
    <w:rsid w:val="00592D74"/>
    <w:rsid w:val="005A1DA9"/>
    <w:rsid w:val="005B7047"/>
    <w:rsid w:val="005C3FF4"/>
    <w:rsid w:val="005C531F"/>
    <w:rsid w:val="005D6227"/>
    <w:rsid w:val="005E2C44"/>
    <w:rsid w:val="005F4408"/>
    <w:rsid w:val="006020E4"/>
    <w:rsid w:val="00606E77"/>
    <w:rsid w:val="0061713A"/>
    <w:rsid w:val="00621188"/>
    <w:rsid w:val="0062382C"/>
    <w:rsid w:val="006257ED"/>
    <w:rsid w:val="00633BE4"/>
    <w:rsid w:val="0064739B"/>
    <w:rsid w:val="00653DE4"/>
    <w:rsid w:val="0066439D"/>
    <w:rsid w:val="00664CBF"/>
    <w:rsid w:val="00665C47"/>
    <w:rsid w:val="006764BE"/>
    <w:rsid w:val="00680174"/>
    <w:rsid w:val="006858D7"/>
    <w:rsid w:val="00695808"/>
    <w:rsid w:val="006A23CC"/>
    <w:rsid w:val="006A33E5"/>
    <w:rsid w:val="006B46FB"/>
    <w:rsid w:val="006E21FB"/>
    <w:rsid w:val="006F206A"/>
    <w:rsid w:val="006F3C9D"/>
    <w:rsid w:val="006F4128"/>
    <w:rsid w:val="007011E5"/>
    <w:rsid w:val="00702811"/>
    <w:rsid w:val="00706AD3"/>
    <w:rsid w:val="00714DB8"/>
    <w:rsid w:val="00734247"/>
    <w:rsid w:val="0078067A"/>
    <w:rsid w:val="00792342"/>
    <w:rsid w:val="007977A8"/>
    <w:rsid w:val="007A3FAD"/>
    <w:rsid w:val="007B512A"/>
    <w:rsid w:val="007C2097"/>
    <w:rsid w:val="007C5D41"/>
    <w:rsid w:val="007D051A"/>
    <w:rsid w:val="007D6A07"/>
    <w:rsid w:val="007E052B"/>
    <w:rsid w:val="007E6377"/>
    <w:rsid w:val="007F11FF"/>
    <w:rsid w:val="007F3086"/>
    <w:rsid w:val="007F587D"/>
    <w:rsid w:val="007F7259"/>
    <w:rsid w:val="007F726A"/>
    <w:rsid w:val="00800382"/>
    <w:rsid w:val="008040A8"/>
    <w:rsid w:val="00805928"/>
    <w:rsid w:val="00816116"/>
    <w:rsid w:val="00826932"/>
    <w:rsid w:val="008279FA"/>
    <w:rsid w:val="008563FB"/>
    <w:rsid w:val="00861D5A"/>
    <w:rsid w:val="0086207B"/>
    <w:rsid w:val="008626E7"/>
    <w:rsid w:val="00870EE7"/>
    <w:rsid w:val="008863B9"/>
    <w:rsid w:val="00891D6F"/>
    <w:rsid w:val="008A0021"/>
    <w:rsid w:val="008A45A6"/>
    <w:rsid w:val="008B080F"/>
    <w:rsid w:val="008B2918"/>
    <w:rsid w:val="008B363E"/>
    <w:rsid w:val="008C5208"/>
    <w:rsid w:val="008D3CCC"/>
    <w:rsid w:val="008E040F"/>
    <w:rsid w:val="008E1F6C"/>
    <w:rsid w:val="008F3789"/>
    <w:rsid w:val="008F4678"/>
    <w:rsid w:val="008F686C"/>
    <w:rsid w:val="0090249F"/>
    <w:rsid w:val="009054DF"/>
    <w:rsid w:val="009148DE"/>
    <w:rsid w:val="009226DC"/>
    <w:rsid w:val="00927FA6"/>
    <w:rsid w:val="00941E30"/>
    <w:rsid w:val="0095260A"/>
    <w:rsid w:val="0095632E"/>
    <w:rsid w:val="009719C2"/>
    <w:rsid w:val="009777D9"/>
    <w:rsid w:val="00991B88"/>
    <w:rsid w:val="0099601B"/>
    <w:rsid w:val="009A5753"/>
    <w:rsid w:val="009A579D"/>
    <w:rsid w:val="009A5D5A"/>
    <w:rsid w:val="009B239F"/>
    <w:rsid w:val="009C7D8A"/>
    <w:rsid w:val="009D7FEB"/>
    <w:rsid w:val="009E3297"/>
    <w:rsid w:val="009E3757"/>
    <w:rsid w:val="009E5F1E"/>
    <w:rsid w:val="009F734F"/>
    <w:rsid w:val="00A05E94"/>
    <w:rsid w:val="00A246B6"/>
    <w:rsid w:val="00A33BF1"/>
    <w:rsid w:val="00A42988"/>
    <w:rsid w:val="00A4791F"/>
    <w:rsid w:val="00A47E70"/>
    <w:rsid w:val="00A50CF0"/>
    <w:rsid w:val="00A50E70"/>
    <w:rsid w:val="00A6290F"/>
    <w:rsid w:val="00A7671C"/>
    <w:rsid w:val="00A907B8"/>
    <w:rsid w:val="00A93ADB"/>
    <w:rsid w:val="00AA2CBC"/>
    <w:rsid w:val="00AC5820"/>
    <w:rsid w:val="00AD1CD8"/>
    <w:rsid w:val="00AD2A43"/>
    <w:rsid w:val="00AD6BFE"/>
    <w:rsid w:val="00AF116C"/>
    <w:rsid w:val="00AF16A9"/>
    <w:rsid w:val="00B07359"/>
    <w:rsid w:val="00B120B3"/>
    <w:rsid w:val="00B258BB"/>
    <w:rsid w:val="00B33853"/>
    <w:rsid w:val="00B55812"/>
    <w:rsid w:val="00B64987"/>
    <w:rsid w:val="00B65884"/>
    <w:rsid w:val="00B67B97"/>
    <w:rsid w:val="00B73FB9"/>
    <w:rsid w:val="00B77BE2"/>
    <w:rsid w:val="00B80E5D"/>
    <w:rsid w:val="00B8635F"/>
    <w:rsid w:val="00B968C8"/>
    <w:rsid w:val="00BA3EC5"/>
    <w:rsid w:val="00BA51D9"/>
    <w:rsid w:val="00BB1DC1"/>
    <w:rsid w:val="00BB4644"/>
    <w:rsid w:val="00BB5DFC"/>
    <w:rsid w:val="00BC4AE9"/>
    <w:rsid w:val="00BC4DC1"/>
    <w:rsid w:val="00BD279D"/>
    <w:rsid w:val="00BD6BB8"/>
    <w:rsid w:val="00BF585C"/>
    <w:rsid w:val="00C009B3"/>
    <w:rsid w:val="00C11AC1"/>
    <w:rsid w:val="00C174E1"/>
    <w:rsid w:val="00C5570F"/>
    <w:rsid w:val="00C66BA2"/>
    <w:rsid w:val="00C7203A"/>
    <w:rsid w:val="00C72C75"/>
    <w:rsid w:val="00C72E50"/>
    <w:rsid w:val="00C83A57"/>
    <w:rsid w:val="00C852B0"/>
    <w:rsid w:val="00C870F6"/>
    <w:rsid w:val="00C90231"/>
    <w:rsid w:val="00C93DC4"/>
    <w:rsid w:val="00C95985"/>
    <w:rsid w:val="00CA138F"/>
    <w:rsid w:val="00CA6B6E"/>
    <w:rsid w:val="00CB04B8"/>
    <w:rsid w:val="00CC5026"/>
    <w:rsid w:val="00CC68D0"/>
    <w:rsid w:val="00CE5050"/>
    <w:rsid w:val="00CF2409"/>
    <w:rsid w:val="00D03F9A"/>
    <w:rsid w:val="00D06D51"/>
    <w:rsid w:val="00D138B4"/>
    <w:rsid w:val="00D24991"/>
    <w:rsid w:val="00D42630"/>
    <w:rsid w:val="00D50255"/>
    <w:rsid w:val="00D51AF7"/>
    <w:rsid w:val="00D66520"/>
    <w:rsid w:val="00D84AE9"/>
    <w:rsid w:val="00DA1F93"/>
    <w:rsid w:val="00DE05FC"/>
    <w:rsid w:val="00DE34CF"/>
    <w:rsid w:val="00DE4487"/>
    <w:rsid w:val="00E000D4"/>
    <w:rsid w:val="00E0323D"/>
    <w:rsid w:val="00E061C5"/>
    <w:rsid w:val="00E11E04"/>
    <w:rsid w:val="00E13F3D"/>
    <w:rsid w:val="00E161E5"/>
    <w:rsid w:val="00E227D0"/>
    <w:rsid w:val="00E34898"/>
    <w:rsid w:val="00E40877"/>
    <w:rsid w:val="00E46C11"/>
    <w:rsid w:val="00E5196F"/>
    <w:rsid w:val="00E77EEC"/>
    <w:rsid w:val="00E865CA"/>
    <w:rsid w:val="00EB09B7"/>
    <w:rsid w:val="00EE7D7C"/>
    <w:rsid w:val="00F01FB7"/>
    <w:rsid w:val="00F12883"/>
    <w:rsid w:val="00F173CD"/>
    <w:rsid w:val="00F20A71"/>
    <w:rsid w:val="00F25D98"/>
    <w:rsid w:val="00F26DAD"/>
    <w:rsid w:val="00F300FB"/>
    <w:rsid w:val="00F46B65"/>
    <w:rsid w:val="00F51043"/>
    <w:rsid w:val="00F61CF3"/>
    <w:rsid w:val="00F6468B"/>
    <w:rsid w:val="00F711C8"/>
    <w:rsid w:val="00F84A81"/>
    <w:rsid w:val="00F856C1"/>
    <w:rsid w:val="00F92360"/>
    <w:rsid w:val="00FB257C"/>
    <w:rsid w:val="00FB4790"/>
    <w:rsid w:val="00FB6386"/>
    <w:rsid w:val="00FC2501"/>
    <w:rsid w:val="00FC37C6"/>
    <w:rsid w:val="00FC7121"/>
    <w:rsid w:val="00FD447E"/>
    <w:rsid w:val="00FD76E5"/>
    <w:rsid w:val="00FD779D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F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F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3FA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A3FA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40F"/>
    <w:rPr>
      <w:color w:val="605E5C"/>
      <w:shd w:val="clear" w:color="auto" w:fill="E1DFDD"/>
    </w:rPr>
  </w:style>
  <w:style w:type="paragraph" w:customStyle="1" w:styleId="TAJ">
    <w:name w:val="TAJ"/>
    <w:basedOn w:val="TH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0786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07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40786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0786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0786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07869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4078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7869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0786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078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078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0786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07869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07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7869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0786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40786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0786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0786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07869"/>
    <w:rPr>
      <w:rFonts w:ascii="Arial" w:hAnsi="Arial"/>
      <w:b/>
      <w:lang w:val="en-GB" w:eastAsia="en-US"/>
    </w:rPr>
  </w:style>
  <w:style w:type="character" w:customStyle="1" w:styleId="TFZchn">
    <w:name w:val="TF Zchn"/>
    <w:rsid w:val="0040786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0786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0786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07869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078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0786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078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0786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0786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786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0786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078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0786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078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0786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0786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0786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0786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0786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0786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078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07869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0786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86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86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078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078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078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078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078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0786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0786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07869"/>
    <w:pPr>
      <w:numPr>
        <w:numId w:val="18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078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0786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078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078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0786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0786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0786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078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0786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0786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0786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0786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078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0786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078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0786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786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4078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0786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A23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23C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A23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A23CC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A23C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23C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A23C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A23C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6A23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A23CC"/>
    <w:rPr>
      <w:rFonts w:ascii="Arial" w:hAnsi="Arial"/>
      <w:b/>
      <w:i/>
      <w:noProof/>
      <w:sz w:val="18"/>
      <w:lang w:val="en-GB" w:eastAsia="en-US"/>
    </w:rPr>
  </w:style>
  <w:style w:type="character" w:customStyle="1" w:styleId="HTMLAddressChar1">
    <w:name w:val="HTML Address Char1"/>
    <w:basedOn w:val="DefaultParagraphFont"/>
    <w:rsid w:val="007C5D41"/>
    <w:rPr>
      <w:i/>
      <w:iCs/>
    </w:rPr>
  </w:style>
  <w:style w:type="character" w:customStyle="1" w:styleId="HTMLPreformattedChar1">
    <w:name w:val="HTML Preformatted Char1"/>
    <w:basedOn w:val="DefaultParagraphFont"/>
    <w:rsid w:val="007C5D41"/>
    <w:rPr>
      <w:rFonts w:ascii="Consolas" w:hAnsi="Consolas"/>
    </w:rPr>
  </w:style>
  <w:style w:type="character" w:customStyle="1" w:styleId="BodyTextChar1">
    <w:name w:val="Body Text Char1"/>
    <w:basedOn w:val="DefaultParagraphFont"/>
    <w:rsid w:val="007C5D41"/>
  </w:style>
  <w:style w:type="character" w:customStyle="1" w:styleId="MessageHeaderChar1">
    <w:name w:val="Message Header Char1"/>
    <w:basedOn w:val="DefaultParagraphFont"/>
    <w:rsid w:val="007C5D4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C5D41"/>
  </w:style>
  <w:style w:type="character" w:customStyle="1" w:styleId="PlainTextChar1">
    <w:name w:val="Plain Text Char1"/>
    <w:basedOn w:val="DefaultParagraphFont"/>
    <w:rsid w:val="007C5D41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7C5D41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C5D41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7C5D41"/>
  </w:style>
  <w:style w:type="character" w:customStyle="1" w:styleId="MacroTextChar1">
    <w:name w:val="Macro Text Char1"/>
    <w:basedOn w:val="DefaultParagraphFont"/>
    <w:rsid w:val="007C5D41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7C5D41"/>
  </w:style>
  <w:style w:type="character" w:customStyle="1" w:styleId="TitleChar1">
    <w:name w:val="Title Char1"/>
    <w:basedOn w:val="DefaultParagraphFont"/>
    <w:rsid w:val="007C5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7C5D4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C5D41"/>
  </w:style>
  <w:style w:type="character" w:customStyle="1" w:styleId="SubtitleChar1">
    <w:name w:val="Subtitle Char1"/>
    <w:basedOn w:val="DefaultParagraphFont"/>
    <w:rsid w:val="007C5D4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C5D41"/>
  </w:style>
  <w:style w:type="character" w:customStyle="1" w:styleId="HeaderChar1">
    <w:name w:val="Header Char1"/>
    <w:basedOn w:val="DefaultParagraphFont"/>
    <w:rsid w:val="007C5D41"/>
  </w:style>
  <w:style w:type="character" w:customStyle="1" w:styleId="EndnoteTextChar1">
    <w:name w:val="Endnote Text Char1"/>
    <w:basedOn w:val="DefaultParagraphFont"/>
    <w:rsid w:val="007C5D41"/>
  </w:style>
  <w:style w:type="character" w:customStyle="1" w:styleId="BalloonTextChar1">
    <w:name w:val="Balloon Text Char1"/>
    <w:basedOn w:val="DefaultParagraphFont"/>
    <w:semiHidden/>
    <w:rsid w:val="007C5D41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7C5D41"/>
  </w:style>
  <w:style w:type="character" w:customStyle="1" w:styleId="BodyText3Char1">
    <w:name w:val="Body Text 3 Char1"/>
    <w:basedOn w:val="DefaultParagraphFont"/>
    <w:rsid w:val="007C5D41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7C5D41"/>
  </w:style>
  <w:style w:type="character" w:customStyle="1" w:styleId="BodyTextIndentChar1">
    <w:name w:val="Body Text Indent Char1"/>
    <w:basedOn w:val="DefaultParagraphFont"/>
    <w:rsid w:val="007C5D41"/>
  </w:style>
  <w:style w:type="character" w:customStyle="1" w:styleId="BodyTextFirstIndent2Char1">
    <w:name w:val="Body Text First Indent 2 Char1"/>
    <w:basedOn w:val="BodyTextIndentChar1"/>
    <w:rsid w:val="007C5D41"/>
  </w:style>
  <w:style w:type="character" w:customStyle="1" w:styleId="BodyTextIndent2Char1">
    <w:name w:val="Body Text Indent 2 Char1"/>
    <w:basedOn w:val="DefaultParagraphFont"/>
    <w:rsid w:val="007C5D41"/>
  </w:style>
  <w:style w:type="character" w:customStyle="1" w:styleId="BodyTextIndent3Char1">
    <w:name w:val="Body Text Indent 3 Char1"/>
    <w:basedOn w:val="DefaultParagraphFont"/>
    <w:rsid w:val="007C5D41"/>
    <w:rPr>
      <w:sz w:val="16"/>
      <w:szCs w:val="16"/>
    </w:rPr>
  </w:style>
  <w:style w:type="character" w:customStyle="1" w:styleId="ClosingChar1">
    <w:name w:val="Closing Char1"/>
    <w:basedOn w:val="DefaultParagraphFont"/>
    <w:rsid w:val="007C5D41"/>
  </w:style>
  <w:style w:type="character" w:customStyle="1" w:styleId="CommentSubjectChar1">
    <w:name w:val="Comment Subject Char1"/>
    <w:basedOn w:val="CommentTextChar"/>
    <w:semiHidden/>
    <w:rsid w:val="007C5D41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rsid w:val="007C5D41"/>
  </w:style>
  <w:style w:type="character" w:customStyle="1" w:styleId="DocumentMapChar1">
    <w:name w:val="Document Map Char1"/>
    <w:basedOn w:val="DefaultParagraphFont"/>
    <w:rsid w:val="007C5D41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7C5D41"/>
  </w:style>
  <w:style w:type="character" w:customStyle="1" w:styleId="B3Car">
    <w:name w:val="B3 Car"/>
    <w:link w:val="B3"/>
    <w:rsid w:val="007C5D41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C5D41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7C5D41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7C5D41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7C5D41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7C5D41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812</TotalTime>
  <Pages>2</Pages>
  <Words>604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217</cp:revision>
  <cp:lastPrinted>1899-12-31T23:00:00Z</cp:lastPrinted>
  <dcterms:created xsi:type="dcterms:W3CDTF">2020-02-03T08:32:00Z</dcterms:created>
  <dcterms:modified xsi:type="dcterms:W3CDTF">2024-04-04T13:51:00Z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